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7E69">
        <w:rPr>
          <w:b/>
          <w:noProof/>
          <w:sz w:val="24"/>
        </w:rPr>
        <w:t>SA</w:t>
      </w:r>
      <w:r w:rsidR="00044208">
        <w:rPr>
          <w:b/>
          <w:noProof/>
          <w:sz w:val="24"/>
        </w:rPr>
        <w:t xml:space="preserve"> WG</w:t>
      </w:r>
      <w:r w:rsidR="00467E69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5D54">
        <w:rPr>
          <w:b/>
          <w:noProof/>
          <w:sz w:val="24"/>
        </w:rPr>
        <w:t>100bis-</w:t>
      </w:r>
      <w:r w:rsidR="005E2C17">
        <w:rPr>
          <w:b/>
          <w:noProof/>
          <w:sz w:val="24"/>
        </w:rPr>
        <w:t>e</w:t>
      </w:r>
      <w:r w:rsidR="003C2B40">
        <w:rPr>
          <w:b/>
          <w:noProof/>
          <w:sz w:val="24"/>
        </w:rPr>
        <w:tab/>
      </w:r>
      <w:r w:rsidR="001E4F85" w:rsidRPr="001E4F85">
        <w:rPr>
          <w:b/>
          <w:noProof/>
          <w:sz w:val="24"/>
        </w:rPr>
        <w:t>S3-202489</w:t>
      </w:r>
      <w:bookmarkStart w:id="0" w:name="_GoBack"/>
      <w:bookmarkEnd w:id="0"/>
    </w:p>
    <w:p w:rsidR="001E41F3" w:rsidRDefault="005E2C17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e-meeting</w:t>
      </w:r>
      <w:r w:rsidRPr="00BA4C95">
        <w:rPr>
          <w:rFonts w:cs="Arial"/>
          <w:b/>
          <w:noProof/>
          <w:sz w:val="24"/>
        </w:rPr>
        <w:t xml:space="preserve">, </w:t>
      </w:r>
      <w:r w:rsidR="006F5D54">
        <w:rPr>
          <w:b/>
          <w:noProof/>
          <w:sz w:val="24"/>
        </w:rPr>
        <w:t xml:space="preserve">12 – 16 October </w:t>
      </w:r>
      <w:r w:rsidRPr="00BA4C95">
        <w:rPr>
          <w:rFonts w:cs="Arial"/>
          <w:b/>
          <w:noProof/>
          <w:sz w:val="24"/>
        </w:rPr>
        <w:t>2020</w:t>
      </w:r>
      <w:r w:rsidR="003C2B40">
        <w:rPr>
          <w:b/>
          <w:noProof/>
          <w:sz w:val="28"/>
        </w:rPr>
        <w:t xml:space="preserve"> </w:t>
      </w:r>
      <w:r w:rsidR="00CF24E4">
        <w:rPr>
          <w:b/>
          <w:noProof/>
          <w:sz w:val="28"/>
        </w:rPr>
        <w:t xml:space="preserve">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7E69" w:rsidP="00422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5D5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F5D54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7E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3283" w:rsidP="00263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99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63084">
              <w:rPr>
                <w:b/>
                <w:noProof/>
                <w:sz w:val="28"/>
              </w:rPr>
              <w:t>10</w:t>
            </w:r>
            <w:r w:rsidR="004976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BD9" w:rsidP="00B17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JSON object modification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6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62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76E6" w:rsidP="00FC62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5GS_Ph1-</w:t>
            </w:r>
            <w:r w:rsidR="00FC6273">
              <w:rPr>
                <w:noProof/>
              </w:rPr>
              <w:t>S</w:t>
            </w:r>
            <w:r w:rsidR="00690442">
              <w:rPr>
                <w:noProof/>
              </w:rPr>
              <w:t>EC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6E6" w:rsidP="006F5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84993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6F5D5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E2C17">
              <w:rPr>
                <w:noProof/>
              </w:rPr>
              <w:t>2</w:t>
            </w:r>
            <w:r w:rsidR="006F5D54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6E6" w:rsidP="00584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4993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5AF6" w:rsidRDefault="000F54D2" w:rsidP="000F54D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TS 29.573, the value part of encrypted data in </w:t>
            </w:r>
            <w:r>
              <w:t>DataToIntegrityProtectBlock indicate the index of the value in DataToIntegrityProtectAndCipherBlock</w:t>
            </w:r>
            <w:r w:rsidR="00400A73">
              <w:t>, for example:</w:t>
            </w:r>
          </w:p>
          <w:p w:rsidR="00400A73" w:rsidRDefault="00400A73" w:rsidP="00400A73">
            <w:pPr>
              <w:pStyle w:val="PL"/>
            </w:pPr>
            <w:r>
              <w:t xml:space="preserve"> DataToIntegrityProtectBlock:</w:t>
            </w:r>
          </w:p>
          <w:p w:rsidR="00CD3FA3" w:rsidRDefault="00400A73" w:rsidP="00400A73">
            <w:pPr>
              <w:pStyle w:val="PL"/>
            </w:pPr>
            <w:r>
              <w:t>{</w:t>
            </w:r>
          </w:p>
          <w:p w:rsidR="00CD3FA3" w:rsidRDefault="00CD3FA3" w:rsidP="00CD3FA3">
            <w:pPr>
              <w:pStyle w:val="PL"/>
            </w:pPr>
            <w:r>
              <w:t xml:space="preserve">  "headers": </w:t>
            </w:r>
          </w:p>
          <w:p w:rsidR="00CD3FA3" w:rsidRDefault="00CD3FA3" w:rsidP="00CD3FA3">
            <w:pPr>
              <w:pStyle w:val="PL"/>
            </w:pPr>
            <w:r>
              <w:t xml:space="preserve">    [</w:t>
            </w:r>
          </w:p>
          <w:p w:rsidR="00CD3FA3" w:rsidRDefault="00CD3FA3" w:rsidP="00CD3FA3">
            <w:pPr>
              <w:pStyle w:val="PL"/>
            </w:pPr>
            <w:r>
              <w:t xml:space="preserve">      { HTTP header A,</w:t>
            </w:r>
          </w:p>
          <w:p w:rsidR="00CD3FA3" w:rsidRDefault="00CD3FA3" w:rsidP="00CD3FA3">
            <w:pPr>
              <w:pStyle w:val="PL"/>
            </w:pPr>
            <w:r>
              <w:t xml:space="preserve">        "value": {"headerval": &lt;string carrying value of the header&gt;}</w:t>
            </w:r>
          </w:p>
          <w:p w:rsidR="00CD3FA3" w:rsidRDefault="00CD3FA3" w:rsidP="00CD3FA3">
            <w:pPr>
              <w:pStyle w:val="PL"/>
            </w:pPr>
            <w:r>
              <w:t xml:space="preserve">      },</w:t>
            </w:r>
          </w:p>
          <w:p w:rsidR="00CD3FA3" w:rsidRDefault="00CD3FA3" w:rsidP="00CD3FA3">
            <w:pPr>
              <w:pStyle w:val="PL"/>
            </w:pPr>
            <w:r>
              <w:t xml:space="preserve">      {</w:t>
            </w:r>
          </w:p>
          <w:p w:rsidR="00CD3FA3" w:rsidRDefault="00CD3FA3" w:rsidP="00CD3FA3">
            <w:pPr>
              <w:pStyle w:val="PL"/>
            </w:pPr>
            <w:r>
              <w:t xml:space="preserve">        HTTP header B,</w:t>
            </w:r>
          </w:p>
          <w:p w:rsidR="00CD3FA3" w:rsidRDefault="00CD3FA3" w:rsidP="00CD3FA3">
            <w:pPr>
              <w:pStyle w:val="PL"/>
            </w:pPr>
            <w:r>
              <w:t xml:space="preserve">        "value": </w:t>
            </w:r>
            <w:r w:rsidRPr="00CD3FA3">
              <w:rPr>
                <w:highlight w:val="yellow"/>
              </w:rPr>
              <w:t>{"encBlockIndex": 1}</w:t>
            </w:r>
          </w:p>
          <w:p w:rsidR="00CD3FA3" w:rsidRDefault="00CD3FA3" w:rsidP="00CD3FA3">
            <w:pPr>
              <w:pStyle w:val="PL"/>
            </w:pPr>
            <w:r>
              <w:t xml:space="preserve">      }</w:t>
            </w:r>
          </w:p>
          <w:p w:rsidR="00CD3FA3" w:rsidRDefault="00CD3FA3" w:rsidP="00CD3FA3">
            <w:pPr>
              <w:pStyle w:val="PL"/>
              <w:ind w:firstLine="390"/>
            </w:pPr>
            <w:r>
              <w:t>],</w:t>
            </w:r>
          </w:p>
          <w:p w:rsidR="00CD3FA3" w:rsidRDefault="00CD3FA3" w:rsidP="00CD3FA3">
            <w:pPr>
              <w:pStyle w:val="PL"/>
            </w:pPr>
          </w:p>
          <w:p w:rsidR="00CD3FA3" w:rsidRDefault="00CD3FA3" w:rsidP="00CD3FA3">
            <w:pPr>
              <w:pStyle w:val="PL"/>
              <w:ind w:firstLineChars="100" w:firstLine="160"/>
            </w:pPr>
            <w:r>
              <w:t>"payload":</w:t>
            </w:r>
          </w:p>
          <w:p w:rsidR="00CD3FA3" w:rsidRDefault="00CD3FA3" w:rsidP="00400329">
            <w:pPr>
              <w:pStyle w:val="PL"/>
              <w:ind w:firstLine="390"/>
            </w:pPr>
            <w:r>
              <w:t>[</w:t>
            </w:r>
          </w:p>
          <w:p w:rsidR="00400329" w:rsidRDefault="00400329" w:rsidP="00400329">
            <w:pPr>
              <w:pStyle w:val="PL"/>
            </w:pPr>
            <w:r>
              <w:t xml:space="preserve">      {</w:t>
            </w:r>
          </w:p>
          <w:p w:rsidR="00400329" w:rsidRDefault="00400329" w:rsidP="00400329">
            <w:pPr>
              <w:pStyle w:val="PL"/>
            </w:pPr>
            <w:r>
              <w:t xml:space="preserve">        "iePath": &lt;JSON Pointer of IE 1&gt;,</w:t>
            </w:r>
          </w:p>
          <w:p w:rsidR="00400329" w:rsidRDefault="00400329" w:rsidP="00400329">
            <w:pPr>
              <w:pStyle w:val="PL"/>
            </w:pPr>
            <w:r>
              <w:t xml:space="preserve">        "ieValueLocation": "BODY",</w:t>
            </w:r>
          </w:p>
          <w:p w:rsidR="00400329" w:rsidRDefault="00400329" w:rsidP="00400329">
            <w:pPr>
              <w:pStyle w:val="PL"/>
            </w:pPr>
            <w:r>
              <w:t xml:space="preserve">        "value": &lt;value of IE&gt;</w:t>
            </w:r>
          </w:p>
          <w:p w:rsidR="00400329" w:rsidRDefault="00400329" w:rsidP="00A5560E">
            <w:pPr>
              <w:pStyle w:val="PL"/>
            </w:pPr>
            <w:r>
              <w:t xml:space="preserve">      },</w:t>
            </w:r>
          </w:p>
          <w:p w:rsidR="00400329" w:rsidRDefault="00400329" w:rsidP="00400329">
            <w:pPr>
              <w:pStyle w:val="PL"/>
            </w:pPr>
            <w:r>
              <w:t xml:space="preserve">      {</w:t>
            </w:r>
          </w:p>
          <w:p w:rsidR="00400329" w:rsidRDefault="00400329" w:rsidP="00400329">
            <w:pPr>
              <w:pStyle w:val="PL"/>
            </w:pPr>
            <w:r>
              <w:t xml:space="preserve">        "iePath": &lt;JSON Pointer of IE 3 - which is a RefToBinary type IE&gt;/data,</w:t>
            </w:r>
          </w:p>
          <w:p w:rsidR="00400329" w:rsidRDefault="00400329" w:rsidP="00400329">
            <w:pPr>
              <w:pStyle w:val="PL"/>
            </w:pPr>
            <w:r>
              <w:t xml:space="preserve">        "ieValueLocation": "MULTIPART_BINARY",</w:t>
            </w:r>
          </w:p>
          <w:p w:rsidR="00400329" w:rsidRDefault="00400329" w:rsidP="00400329">
            <w:pPr>
              <w:pStyle w:val="PL"/>
            </w:pPr>
            <w:r>
              <w:t xml:space="preserve">        "value": </w:t>
            </w:r>
            <w:r w:rsidRPr="00400329">
              <w:rPr>
                <w:highlight w:val="green"/>
              </w:rPr>
              <w:t>{"encBlockIndex": 2}</w:t>
            </w:r>
          </w:p>
          <w:p w:rsidR="00400329" w:rsidRDefault="00400329" w:rsidP="00400329">
            <w:pPr>
              <w:pStyle w:val="PL"/>
            </w:pPr>
            <w:r>
              <w:t xml:space="preserve">      }</w:t>
            </w:r>
          </w:p>
          <w:p w:rsidR="00CD3FA3" w:rsidRDefault="00CD3FA3" w:rsidP="00CD3FA3">
            <w:pPr>
              <w:pStyle w:val="PL"/>
            </w:pPr>
            <w:r>
              <w:t xml:space="preserve">    ]</w:t>
            </w:r>
          </w:p>
          <w:p w:rsidR="00400A73" w:rsidRDefault="00400A73" w:rsidP="00400A73">
            <w:pPr>
              <w:pStyle w:val="PL"/>
            </w:pPr>
            <w:r>
              <w:t>}</w:t>
            </w:r>
          </w:p>
          <w:p w:rsidR="00400A73" w:rsidRDefault="00400A73" w:rsidP="00400A73">
            <w:pPr>
              <w:pStyle w:val="PL"/>
            </w:pPr>
            <w:r>
              <w:t>DataToIntegrityProtectAndCipherBlock:</w:t>
            </w:r>
          </w:p>
          <w:p w:rsidR="00CD3FA3" w:rsidRDefault="00400A73" w:rsidP="00CD3FA3">
            <w:pPr>
              <w:pStyle w:val="PL"/>
            </w:pPr>
            <w:r>
              <w:t>{</w:t>
            </w:r>
          </w:p>
          <w:p w:rsidR="00CD3FA3" w:rsidRDefault="00CD3FA3" w:rsidP="00CD3FA3">
            <w:pPr>
              <w:pStyle w:val="PL"/>
            </w:pPr>
            <w:r>
              <w:t xml:space="preserve">  "dataToEncrypt":</w:t>
            </w:r>
          </w:p>
          <w:p w:rsidR="00CD3FA3" w:rsidRDefault="00CD3FA3" w:rsidP="00CD3FA3">
            <w:pPr>
              <w:pStyle w:val="PL"/>
            </w:pPr>
            <w:r>
              <w:t xml:space="preserve">    [</w:t>
            </w:r>
          </w:p>
          <w:p w:rsidR="00CD3FA3" w:rsidRDefault="00CD3FA3" w:rsidP="00CD3FA3">
            <w:pPr>
              <w:pStyle w:val="PL"/>
            </w:pPr>
            <w:r>
              <w:t xml:space="preserve">      </w:t>
            </w:r>
            <w:r w:rsidRPr="00CD3FA3">
              <w:rPr>
                <w:highlight w:val="yellow"/>
              </w:rPr>
              <w:t>{&lt;value of HTTP header B&gt;},</w:t>
            </w:r>
          </w:p>
          <w:p w:rsidR="00CD3FA3" w:rsidRDefault="00CD3FA3" w:rsidP="00CD3FA3">
            <w:pPr>
              <w:pStyle w:val="PL"/>
            </w:pPr>
            <w:r>
              <w:t xml:space="preserve">      {</w:t>
            </w:r>
            <w:r w:rsidRPr="00CD3FA3">
              <w:rPr>
                <w:highlight w:val="green"/>
              </w:rPr>
              <w:t>&lt;byte array containing BASE 64 encoding of the binary part&gt;</w:t>
            </w:r>
            <w:r>
              <w:t>}</w:t>
            </w:r>
          </w:p>
          <w:p w:rsidR="00CD3FA3" w:rsidRDefault="00CD3FA3" w:rsidP="00CD3FA3">
            <w:pPr>
              <w:pStyle w:val="PL"/>
            </w:pPr>
            <w:r>
              <w:t xml:space="preserve">    ]</w:t>
            </w:r>
          </w:p>
          <w:p w:rsidR="00400A73" w:rsidRDefault="00400A73" w:rsidP="00400A73">
            <w:pPr>
              <w:pStyle w:val="PL"/>
            </w:pPr>
            <w:r>
              <w:t>}</w:t>
            </w:r>
          </w:p>
          <w:p w:rsidR="00400A73" w:rsidRDefault="00400A73" w:rsidP="00BE145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here is no path in</w:t>
            </w:r>
            <w:r>
              <w:t xml:space="preserve"> dataToEncrypt </w:t>
            </w:r>
            <w:r w:rsidR="00BE145D">
              <w:t>block</w:t>
            </w:r>
            <w:r>
              <w:t>, however,</w:t>
            </w:r>
            <w:r>
              <w:rPr>
                <w:lang w:eastAsia="zh-CN"/>
              </w:rPr>
              <w:t xml:space="preserve"> in 33.501, </w:t>
            </w:r>
            <w:r>
              <w:rPr>
                <w:noProof/>
              </w:rPr>
              <w:t xml:space="preserve">the value part of encrypted data in </w:t>
            </w:r>
            <w:r>
              <w:t>DataToIntegrityProtectBlock is null and there are additional paths in dataToEncrypt</w:t>
            </w:r>
            <w:r w:rsidR="00BE145D">
              <w:t xml:space="preserve"> block</w:t>
            </w:r>
            <w:r>
              <w:t xml:space="preserve"> to indicate the index of each encrypted value.</w:t>
            </w:r>
            <w:r w:rsidR="0073101D">
              <w:t xml:space="preserve"> In conclusion, there is misalignment between </w:t>
            </w:r>
            <w:r w:rsidR="0073101D">
              <w:rPr>
                <w:noProof/>
              </w:rPr>
              <w:t>TS 29.573 and TS 33.501.</w:t>
            </w:r>
            <w:r w:rsidR="005B6687">
              <w:rPr>
                <w:noProof/>
              </w:rPr>
              <w:t xml:space="preserve"> It is proposed to align the JSON object representation in TS 33.501 with that in TS 29.573</w:t>
            </w:r>
            <w:r w:rsidR="005B6687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5050" w:rsidRDefault="005B6687" w:rsidP="005B6687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r>
              <w:rPr>
                <w:noProof/>
              </w:rPr>
              <w:t>A</w:t>
            </w:r>
            <w:r w:rsidR="0073101D">
              <w:rPr>
                <w:noProof/>
              </w:rPr>
              <w:t xml:space="preserve">lign </w:t>
            </w:r>
            <w:r w:rsidR="00730005">
              <w:rPr>
                <w:noProof/>
              </w:rPr>
              <w:t xml:space="preserve">the JSON object representation in </w:t>
            </w:r>
            <w:r w:rsidR="0073101D">
              <w:rPr>
                <w:noProof/>
              </w:rPr>
              <w:t xml:space="preserve">TS 33.501 with </w:t>
            </w:r>
            <w:r w:rsidR="00730005">
              <w:rPr>
                <w:noProof/>
              </w:rPr>
              <w:t xml:space="preserve">that in </w:t>
            </w:r>
            <w:r w:rsidR="0073101D">
              <w:rPr>
                <w:noProof/>
              </w:rPr>
              <w:t>TS 29.573</w:t>
            </w:r>
            <w:r w:rsidR="00CE5AF6">
              <w:t>.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AF1" w:rsidRPr="00CE5AF6" w:rsidRDefault="00CE5AF6" w:rsidP="00B733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>
              <w:t>e</w:t>
            </w:r>
            <w:r w:rsidR="00B7330E">
              <w:t>re would be</w:t>
            </w:r>
            <w:r>
              <w:t xml:space="preserve"> </w:t>
            </w:r>
            <w:r w:rsidR="00BE145D">
              <w:t xml:space="preserve">misalignment between </w:t>
            </w:r>
            <w:r w:rsidR="00BE145D">
              <w:rPr>
                <w:noProof/>
              </w:rPr>
              <w:t>TS 29.573 and TS 33.501</w:t>
            </w:r>
            <w:r w:rsidR="00B7330E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4D2" w:rsidP="000F5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</w:t>
            </w:r>
            <w:r w:rsidR="009030ED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9030ED">
              <w:rPr>
                <w:noProof/>
              </w:rPr>
              <w:t>.4.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5390">
            <w:pPr>
              <w:pStyle w:val="CRCoverPage"/>
              <w:spacing w:after="0"/>
              <w:rPr>
                <w:bCs/>
              </w:rPr>
            </w:pPr>
          </w:p>
          <w:p w:rsidR="008B59FE" w:rsidRDefault="008B59FE" w:rsidP="00924BAC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F54D2" w:rsidRDefault="000F54D2" w:rsidP="000F54D2">
      <w:pPr>
        <w:pStyle w:val="4"/>
        <w:rPr>
          <w:lang w:eastAsia="x-none"/>
        </w:rPr>
      </w:pPr>
      <w:bookmarkStart w:id="4" w:name="_Toc26875930"/>
      <w:bookmarkStart w:id="5" w:name="_Toc19634864"/>
      <w:r>
        <w:t>13.2.4.2</w:t>
      </w:r>
      <w:r>
        <w:tab/>
        <w:t>Overall Message payload structure for message reformatting at SEPP</w:t>
      </w:r>
      <w:bookmarkEnd w:id="4"/>
      <w:bookmarkEnd w:id="5"/>
    </w:p>
    <w:p w:rsidR="000F54D2" w:rsidRDefault="000F54D2" w:rsidP="000F54D2">
      <w:pPr>
        <w:spacing w:after="40"/>
      </w:pPr>
      <w:r>
        <w:t>The SEPP reformats an HTTP message received from an internal Network Function into two temporary JSON objects that will be intput to JWE:</w:t>
      </w:r>
    </w:p>
    <w:p w:rsidR="000F54D2" w:rsidRDefault="000F54D2" w:rsidP="000F54D2">
      <w:pPr>
        <w:spacing w:after="40"/>
      </w:pPr>
    </w:p>
    <w:p w:rsidR="000F54D2" w:rsidRDefault="000F54D2" w:rsidP="000F54D2">
      <w:pPr>
        <w:pStyle w:val="B1"/>
      </w:pPr>
      <w:r>
        <w:t xml:space="preserve">a. The </w:t>
      </w:r>
      <w:r>
        <w:rPr>
          <w:b/>
        </w:rPr>
        <w:t>dataToIntegrityProtect</w:t>
      </w:r>
      <w:r>
        <w:t>, containing information that is only integrity protected. It consists of the following:</w:t>
      </w:r>
    </w:p>
    <w:p w:rsidR="000F54D2" w:rsidRDefault="000F54D2" w:rsidP="000F54D2">
      <w:pPr>
        <w:pStyle w:val="B2"/>
      </w:pPr>
      <w:r>
        <w:t>-</w:t>
      </w:r>
      <w:r>
        <w:tab/>
        <w:t xml:space="preserve">clearTextEncapsulationMessage: contains the </w:t>
      </w:r>
      <w:r>
        <w:rPr>
          <w:lang w:val="en-US"/>
        </w:rPr>
        <w:t>complete original HTTP message, excluding attribute values which require encryption and, including the pseudo-header fields, HTTP headers and HTTP message body.</w:t>
      </w:r>
    </w:p>
    <w:p w:rsidR="000F54D2" w:rsidRDefault="000F54D2" w:rsidP="000F54D2">
      <w:pPr>
        <w:pStyle w:val="B2"/>
      </w:pPr>
      <w:r>
        <w:t>-</w:t>
      </w:r>
      <w:r>
        <w:tab/>
      </w:r>
      <w:r>
        <w:rPr>
          <w:lang w:val="en-US"/>
        </w:rPr>
        <w:t>metadata: contains SEPP generated information i.e. authorizedIPX ID, N32-f message ID and N32-f context ID.</w:t>
      </w:r>
    </w:p>
    <w:p w:rsidR="000F54D2" w:rsidRDefault="000F54D2" w:rsidP="000F54D2">
      <w:pPr>
        <w:pStyle w:val="B1"/>
      </w:pPr>
      <w:r>
        <w:t xml:space="preserve">b. The </w:t>
      </w:r>
      <w:r>
        <w:rPr>
          <w:b/>
        </w:rPr>
        <w:t>dataToIntegrityProtectAndCipher</w:t>
      </w:r>
      <w:r>
        <w:t>: contains attribute values of the original message that require both encryption and integrity protection.</w:t>
      </w:r>
    </w:p>
    <w:p w:rsidR="000F54D2" w:rsidRDefault="000F54D2" w:rsidP="000F54D2">
      <w:pPr>
        <w:pStyle w:val="TH"/>
        <w:rPr>
          <w:sz w:val="22"/>
          <w:lang w:val="x-none"/>
        </w:rPr>
      </w:pPr>
      <w:del w:id="6" w:author="Lifei (Austin)" w:date="2020-01-07T15:01:00Z">
        <w:r w:rsidDel="004A0D46">
          <w:rPr>
            <w:noProof/>
            <w:sz w:val="22"/>
            <w:lang w:val="x-none"/>
          </w:rPr>
          <w:object w:dxaOrig="3878" w:dyaOrig="101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4.15pt;height:509.45pt" o:ole="">
              <v:imagedata r:id="rId12" o:title=""/>
            </v:shape>
            <o:OLEObject Type="Embed" ProgID="Visio.Drawing.11" ShapeID="_x0000_i1025" DrawAspect="Content" ObjectID="_1663151065" r:id="rId13"/>
          </w:object>
        </w:r>
      </w:del>
    </w:p>
    <w:p w:rsidR="00EE5D3B" w:rsidRDefault="004A0D46" w:rsidP="000F54D2">
      <w:pPr>
        <w:pStyle w:val="TH"/>
      </w:pPr>
      <w:ins w:id="7" w:author="Lifei (Austin)" w:date="2020-01-07T15:01:00Z">
        <w:r>
          <w:object w:dxaOrig="5829" w:dyaOrig="7906">
            <v:shape id="_x0000_i1026" type="#_x0000_t75" style="width:291.65pt;height:395.1pt" o:ole="">
              <v:imagedata r:id="rId14" o:title=""/>
            </v:shape>
            <o:OLEObject Type="Embed" ProgID="Visio.Drawing.15" ShapeID="_x0000_i1026" DrawAspect="Content" ObjectID="_1663151066" r:id="rId15"/>
          </w:object>
        </w:r>
      </w:ins>
      <w:del w:id="8" w:author="Lifei (Austin)" w:date="2020-01-07T15:00:00Z">
        <w:r w:rsidR="00EE5D3B" w:rsidDel="004A0D46">
          <w:rPr>
            <w:noProof/>
            <w:sz w:val="22"/>
            <w:lang w:val="x-none"/>
          </w:rPr>
          <w:fldChar w:fldCharType="begin"/>
        </w:r>
        <w:r w:rsidR="00EE5D3B" w:rsidDel="004A0D46">
          <w:rPr>
            <w:noProof/>
            <w:sz w:val="22"/>
            <w:lang w:val="x-none"/>
          </w:rPr>
          <w:fldChar w:fldCharType="end"/>
        </w:r>
      </w:del>
    </w:p>
    <w:p w:rsidR="000F54D2" w:rsidRDefault="000F54D2" w:rsidP="000F54D2">
      <w:pPr>
        <w:pStyle w:val="TF"/>
      </w:pPr>
      <w:r>
        <w:t>Figure 13.2.4.2-1 Example of JSON representation of a reformatted HTTP message</w:t>
      </w:r>
    </w:p>
    <w:p w:rsidR="00B85163" w:rsidRPr="006B5418" w:rsidRDefault="00B85163" w:rsidP="0048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85163" w:rsidRDefault="00B85163">
      <w:pPr>
        <w:rPr>
          <w:noProof/>
        </w:rPr>
      </w:pPr>
    </w:p>
    <w:sectPr w:rsidR="00B8516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1B9" w:rsidRDefault="009561B9">
      <w:r>
        <w:separator/>
      </w:r>
    </w:p>
  </w:endnote>
  <w:endnote w:type="continuationSeparator" w:id="0">
    <w:p w:rsidR="009561B9" w:rsidRDefault="00956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1B9" w:rsidRDefault="009561B9">
      <w:r>
        <w:separator/>
      </w:r>
    </w:p>
  </w:footnote>
  <w:footnote w:type="continuationSeparator" w:id="0">
    <w:p w:rsidR="009561B9" w:rsidRDefault="00956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7F3"/>
    <w:rsid w:val="00044208"/>
    <w:rsid w:val="00083283"/>
    <w:rsid w:val="000A3DCE"/>
    <w:rsid w:val="000A6394"/>
    <w:rsid w:val="000B7FED"/>
    <w:rsid w:val="000C038A"/>
    <w:rsid w:val="000C6598"/>
    <w:rsid w:val="000F54D2"/>
    <w:rsid w:val="000F6130"/>
    <w:rsid w:val="00145D43"/>
    <w:rsid w:val="00162C7F"/>
    <w:rsid w:val="001647EE"/>
    <w:rsid w:val="00192C46"/>
    <w:rsid w:val="001A08B3"/>
    <w:rsid w:val="001A7B60"/>
    <w:rsid w:val="001B52F0"/>
    <w:rsid w:val="001B7A65"/>
    <w:rsid w:val="001B7E94"/>
    <w:rsid w:val="001C055C"/>
    <w:rsid w:val="001E41F3"/>
    <w:rsid w:val="001E4F85"/>
    <w:rsid w:val="00210130"/>
    <w:rsid w:val="00245050"/>
    <w:rsid w:val="0026004D"/>
    <w:rsid w:val="00263084"/>
    <w:rsid w:val="002640DD"/>
    <w:rsid w:val="00275D12"/>
    <w:rsid w:val="00284FEB"/>
    <w:rsid w:val="002860C4"/>
    <w:rsid w:val="002957AC"/>
    <w:rsid w:val="002B5741"/>
    <w:rsid w:val="002F2D43"/>
    <w:rsid w:val="002F447D"/>
    <w:rsid w:val="002F7BFE"/>
    <w:rsid w:val="00304373"/>
    <w:rsid w:val="00305409"/>
    <w:rsid w:val="00335D7A"/>
    <w:rsid w:val="00356E82"/>
    <w:rsid w:val="003609EF"/>
    <w:rsid w:val="0036231A"/>
    <w:rsid w:val="00374DD4"/>
    <w:rsid w:val="003C2B40"/>
    <w:rsid w:val="003E1A36"/>
    <w:rsid w:val="00400329"/>
    <w:rsid w:val="00400A73"/>
    <w:rsid w:val="0040781A"/>
    <w:rsid w:val="00410371"/>
    <w:rsid w:val="00422F07"/>
    <w:rsid w:val="004242F1"/>
    <w:rsid w:val="00451200"/>
    <w:rsid w:val="0045275F"/>
    <w:rsid w:val="00462E04"/>
    <w:rsid w:val="004656A9"/>
    <w:rsid w:val="00467E69"/>
    <w:rsid w:val="00480A94"/>
    <w:rsid w:val="0048332E"/>
    <w:rsid w:val="004976E6"/>
    <w:rsid w:val="004A0D46"/>
    <w:rsid w:val="004B0992"/>
    <w:rsid w:val="004B75B7"/>
    <w:rsid w:val="004C465D"/>
    <w:rsid w:val="0051580D"/>
    <w:rsid w:val="00547111"/>
    <w:rsid w:val="00561363"/>
    <w:rsid w:val="00576D40"/>
    <w:rsid w:val="00584993"/>
    <w:rsid w:val="00592D74"/>
    <w:rsid w:val="005947D3"/>
    <w:rsid w:val="005B1C56"/>
    <w:rsid w:val="005B6687"/>
    <w:rsid w:val="005C72F7"/>
    <w:rsid w:val="005E2C17"/>
    <w:rsid w:val="005E2C44"/>
    <w:rsid w:val="00621188"/>
    <w:rsid w:val="006257ED"/>
    <w:rsid w:val="006748C6"/>
    <w:rsid w:val="006812FA"/>
    <w:rsid w:val="00685E27"/>
    <w:rsid w:val="00690442"/>
    <w:rsid w:val="00690899"/>
    <w:rsid w:val="00694A1D"/>
    <w:rsid w:val="00695808"/>
    <w:rsid w:val="006B46FB"/>
    <w:rsid w:val="006D02D6"/>
    <w:rsid w:val="006E21FB"/>
    <w:rsid w:val="006E3264"/>
    <w:rsid w:val="006F5D54"/>
    <w:rsid w:val="006F6DA8"/>
    <w:rsid w:val="00705645"/>
    <w:rsid w:val="007240E2"/>
    <w:rsid w:val="00730005"/>
    <w:rsid w:val="0073101D"/>
    <w:rsid w:val="00737842"/>
    <w:rsid w:val="00774AE8"/>
    <w:rsid w:val="00777ECA"/>
    <w:rsid w:val="00792342"/>
    <w:rsid w:val="007977A8"/>
    <w:rsid w:val="007B512A"/>
    <w:rsid w:val="007C2097"/>
    <w:rsid w:val="007D6A07"/>
    <w:rsid w:val="007E0C67"/>
    <w:rsid w:val="007E1304"/>
    <w:rsid w:val="007F7259"/>
    <w:rsid w:val="008040A8"/>
    <w:rsid w:val="008279FA"/>
    <w:rsid w:val="00827BA0"/>
    <w:rsid w:val="00833083"/>
    <w:rsid w:val="0083693C"/>
    <w:rsid w:val="008626E7"/>
    <w:rsid w:val="00870EE7"/>
    <w:rsid w:val="00881DB6"/>
    <w:rsid w:val="008847B4"/>
    <w:rsid w:val="00896762"/>
    <w:rsid w:val="008A45A6"/>
    <w:rsid w:val="008A68FF"/>
    <w:rsid w:val="008B5390"/>
    <w:rsid w:val="008B59FE"/>
    <w:rsid w:val="008C7965"/>
    <w:rsid w:val="008E7529"/>
    <w:rsid w:val="008F686C"/>
    <w:rsid w:val="009030ED"/>
    <w:rsid w:val="00907497"/>
    <w:rsid w:val="00913121"/>
    <w:rsid w:val="009148DE"/>
    <w:rsid w:val="00924BAC"/>
    <w:rsid w:val="009432C5"/>
    <w:rsid w:val="0094785A"/>
    <w:rsid w:val="009561B9"/>
    <w:rsid w:val="009573A7"/>
    <w:rsid w:val="009777D9"/>
    <w:rsid w:val="009813DC"/>
    <w:rsid w:val="00991B88"/>
    <w:rsid w:val="009A5753"/>
    <w:rsid w:val="009A579D"/>
    <w:rsid w:val="009E3297"/>
    <w:rsid w:val="009E4802"/>
    <w:rsid w:val="009F1A5A"/>
    <w:rsid w:val="009F734F"/>
    <w:rsid w:val="00A0064D"/>
    <w:rsid w:val="00A246B6"/>
    <w:rsid w:val="00A304A5"/>
    <w:rsid w:val="00A31EB9"/>
    <w:rsid w:val="00A47E70"/>
    <w:rsid w:val="00A50CF0"/>
    <w:rsid w:val="00A5560E"/>
    <w:rsid w:val="00A636AB"/>
    <w:rsid w:val="00A7671C"/>
    <w:rsid w:val="00AA2CBC"/>
    <w:rsid w:val="00AC5820"/>
    <w:rsid w:val="00AC75CB"/>
    <w:rsid w:val="00AD1CD8"/>
    <w:rsid w:val="00AF5A9E"/>
    <w:rsid w:val="00B16F67"/>
    <w:rsid w:val="00B17BD9"/>
    <w:rsid w:val="00B258BB"/>
    <w:rsid w:val="00B32314"/>
    <w:rsid w:val="00B67B97"/>
    <w:rsid w:val="00B7330E"/>
    <w:rsid w:val="00B756F6"/>
    <w:rsid w:val="00B76E50"/>
    <w:rsid w:val="00B85163"/>
    <w:rsid w:val="00B968C8"/>
    <w:rsid w:val="00BA3EC5"/>
    <w:rsid w:val="00BA51D9"/>
    <w:rsid w:val="00BA5903"/>
    <w:rsid w:val="00BA6AF1"/>
    <w:rsid w:val="00BB46BA"/>
    <w:rsid w:val="00BB5429"/>
    <w:rsid w:val="00BB5DFC"/>
    <w:rsid w:val="00BD279D"/>
    <w:rsid w:val="00BD6BB8"/>
    <w:rsid w:val="00BE145D"/>
    <w:rsid w:val="00C055E6"/>
    <w:rsid w:val="00C16E5A"/>
    <w:rsid w:val="00C46EED"/>
    <w:rsid w:val="00C66BA2"/>
    <w:rsid w:val="00C86F0D"/>
    <w:rsid w:val="00C95985"/>
    <w:rsid w:val="00CC5026"/>
    <w:rsid w:val="00CC68D0"/>
    <w:rsid w:val="00CD3FA3"/>
    <w:rsid w:val="00CD7CD1"/>
    <w:rsid w:val="00CE5AF6"/>
    <w:rsid w:val="00CF24E4"/>
    <w:rsid w:val="00D01B54"/>
    <w:rsid w:val="00D03E45"/>
    <w:rsid w:val="00D03F9A"/>
    <w:rsid w:val="00D06D51"/>
    <w:rsid w:val="00D23031"/>
    <w:rsid w:val="00D24991"/>
    <w:rsid w:val="00D44F98"/>
    <w:rsid w:val="00D50255"/>
    <w:rsid w:val="00DB0D42"/>
    <w:rsid w:val="00DB16EC"/>
    <w:rsid w:val="00DE34CF"/>
    <w:rsid w:val="00E13F3D"/>
    <w:rsid w:val="00E34898"/>
    <w:rsid w:val="00E554BD"/>
    <w:rsid w:val="00E82D19"/>
    <w:rsid w:val="00E8358F"/>
    <w:rsid w:val="00E92817"/>
    <w:rsid w:val="00EB09B7"/>
    <w:rsid w:val="00ED534F"/>
    <w:rsid w:val="00ED7283"/>
    <w:rsid w:val="00EE5D3B"/>
    <w:rsid w:val="00EE6303"/>
    <w:rsid w:val="00EE7D7C"/>
    <w:rsid w:val="00F23940"/>
    <w:rsid w:val="00F25D98"/>
    <w:rsid w:val="00F300FB"/>
    <w:rsid w:val="00F47F08"/>
    <w:rsid w:val="00FB6386"/>
    <w:rsid w:val="00FC6273"/>
    <w:rsid w:val="00FF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9E480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E48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9E48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E4802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480A94"/>
    <w:rPr>
      <w:lang w:val="en-GB" w:eastAsia="x-none"/>
    </w:rPr>
  </w:style>
  <w:style w:type="character" w:customStyle="1" w:styleId="TF0">
    <w:name w:val="TF (文字)"/>
    <w:locked/>
    <w:rsid w:val="000F54D2"/>
    <w:rPr>
      <w:rFonts w:ascii="Arial" w:hAnsi="Arial" w:cs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A5D5F-C55C-4389-BED1-81027561F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</TotalTime>
  <Pages>5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</cp:lastModifiedBy>
  <cp:revision>45</cp:revision>
  <cp:lastPrinted>1899-12-31T23:00:00Z</cp:lastPrinted>
  <dcterms:created xsi:type="dcterms:W3CDTF">2019-05-22T08:25:00Z</dcterms:created>
  <dcterms:modified xsi:type="dcterms:W3CDTF">2020-10-02T05:38:00Z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(3)bxifYzWRM+G8zm+yIU08AQbALfpqpv86jOSrF+2FRA4ZhF41+ej+MBg73pLwYryj5+YYPpov
J7nMdQZLuRQVgSIqzhrLOYqHyelCashmsc9wzWabR56eJWt0FRPNyBBXXamhvJc8eLtaiTO/
8mKIXqaJHVShO+uCOMQ+crZRefugsUt5+QaGk4Tc6aQziDeht0l5pltpuXYqiGvmdn9ACloD
CUFHc8u0dwxETWtdeu</vt:lpwstr>
  </property>
  <property fmtid="{D5CDD505-2E9C-101B-9397-08002B2CF9AE}" pid="22" name="_2015_ms_pID_7253431">
    <vt:lpwstr>To+xoPNgIA2dBbG85Jehb8/VeO12L6Xlakxm9mc+3vf7xGxoZ3hFeJ
nksilEGpa1wuo/8TaYVfTwwIB55V5v+BksbomcJShcOUDiftdGZJYWQghJvQ/10iZEh8avtN
sAuGHtIKH5d60jlQF4kUpdHSsogRQPzk/WdTkiJxeFkVCN84ZnM426Vl1n8mauyTC1+UptFg
PNZq/jdKAO6+fdJHpTBhHo3BONIIHJh1pMkb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1601603625</vt:lpwstr>
  </property>
</Properties>
</file>